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43B41053" w:rsidR="00085EE3" w:rsidRPr="00201E8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no me encuentro en los supuestos señalado</w:t>
      </w:r>
      <w:r w:rsidR="003734B7" w:rsidRPr="00201E87">
        <w:rPr>
          <w:rFonts w:ascii="Calibri" w:eastAsia="Calibri" w:hAnsi="Calibri" w:cs="Calibri"/>
          <w:color w:val="000000"/>
          <w:sz w:val="20"/>
          <w:szCs w:val="20"/>
        </w:rPr>
        <w:t>s</w:t>
      </w:r>
      <w:r w:rsidR="001C6D72" w:rsidRPr="00201E87">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D6038" w:rsidRPr="00201E87">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01E87"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201E87"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201E87">
        <w:rPr>
          <w:rFonts w:ascii="Calibri" w:eastAsia="Calibri" w:hAnsi="Calibri" w:cs="Calibri"/>
          <w:sz w:val="20"/>
          <w:szCs w:val="20"/>
        </w:rPr>
        <w:t xml:space="preserve"> </w:t>
      </w:r>
    </w:p>
    <w:p w14:paraId="3847469F" w14:textId="77777777" w:rsidR="00285A9D" w:rsidRPr="00201E87" w:rsidRDefault="00285A9D" w:rsidP="00F74502">
      <w:pPr>
        <w:rPr>
          <w:rFonts w:ascii="Calibri" w:eastAsia="Calibri" w:hAnsi="Calibri" w:cs="Calibri"/>
          <w:color w:val="000000"/>
          <w:sz w:val="20"/>
          <w:szCs w:val="20"/>
        </w:rPr>
      </w:pPr>
    </w:p>
    <w:p w14:paraId="702227A0" w14:textId="39C57556" w:rsidR="00285A9D" w:rsidRPr="00201E87"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01E87">
        <w:rPr>
          <w:rFonts w:ascii="Calibri" w:eastAsia="Calibri" w:hAnsi="Calibri" w:cs="Calibri"/>
          <w:color w:val="000000"/>
          <w:sz w:val="20"/>
          <w:szCs w:val="20"/>
        </w:rPr>
        <w:t>Manifiesto reconocer que</w:t>
      </w:r>
      <w:r w:rsidR="005B07AD" w:rsidRPr="00201E87">
        <w:rPr>
          <w:rFonts w:ascii="Calibri" w:eastAsia="Calibri" w:hAnsi="Calibri" w:cs="Calibri"/>
          <w:color w:val="000000"/>
          <w:sz w:val="20"/>
          <w:szCs w:val="20"/>
        </w:rPr>
        <w:t>,</w:t>
      </w:r>
      <w:r w:rsidRPr="00201E87">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sidRPr="00201E87">
            <w:rPr>
              <w:rFonts w:ascii="Calibri" w:eastAsia="Calibri" w:hAnsi="Calibri" w:cs="Calibri"/>
              <w:color w:val="000000"/>
              <w:sz w:val="20"/>
              <w:szCs w:val="20"/>
            </w:rPr>
            <w:t>Ley de Contrataciones Públicas para el Estado de Guanajuato.</w:t>
          </w:r>
        </w:sdtContent>
      </w:sdt>
      <w:r w:rsidRPr="00201E87">
        <w:rPr>
          <w:rFonts w:ascii="Calibri" w:eastAsia="Calibri" w:hAnsi="Calibri" w:cs="Calibri"/>
          <w:color w:val="000000"/>
          <w:sz w:val="20"/>
          <w:szCs w:val="20"/>
        </w:rPr>
        <w:t xml:space="preserve"> </w:t>
      </w:r>
    </w:p>
    <w:p w14:paraId="0FA7574B" w14:textId="77777777" w:rsidR="00285A9D" w:rsidRPr="00201E87" w:rsidRDefault="00285A9D" w:rsidP="00F74502">
      <w:pPr>
        <w:rPr>
          <w:rFonts w:ascii="Calibri" w:eastAsia="Calibri" w:hAnsi="Calibri" w:cs="Calibri"/>
          <w:color w:val="000000"/>
          <w:sz w:val="20"/>
          <w:szCs w:val="20"/>
        </w:rPr>
      </w:pPr>
    </w:p>
    <w:p w14:paraId="21CC9564" w14:textId="77777777" w:rsidR="00285A9D" w:rsidRPr="00201E87"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201E87" w:rsidRDefault="00267F24" w:rsidP="00F74502">
      <w:pPr>
        <w:rPr>
          <w:rFonts w:ascii="Calibri" w:eastAsia="Calibri" w:hAnsi="Calibri" w:cs="Calibri"/>
          <w:color w:val="000000"/>
          <w:sz w:val="20"/>
          <w:szCs w:val="20"/>
        </w:rPr>
      </w:pPr>
    </w:p>
    <w:p w14:paraId="75014634" w14:textId="77777777" w:rsidR="00267F24" w:rsidRPr="00201E87"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01E87" w:rsidRDefault="00267F24" w:rsidP="00F74502">
      <w:pPr>
        <w:rPr>
          <w:rFonts w:ascii="Calibri" w:eastAsia="Calibri" w:hAnsi="Calibri" w:cs="Calibri"/>
          <w:sz w:val="20"/>
          <w:szCs w:val="20"/>
        </w:rPr>
      </w:pPr>
    </w:p>
    <w:p w14:paraId="0950A43D" w14:textId="02F657B5" w:rsidR="00267F24" w:rsidRPr="00201E87"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sz w:val="20"/>
          <w:szCs w:val="20"/>
        </w:rPr>
        <w:t>Manifiesto bajo protesta de decir verdad que</w:t>
      </w:r>
      <w:r w:rsidR="00837D1C" w:rsidRPr="00201E87">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01E87"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201E87"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soy</w:t>
      </w:r>
      <w:r w:rsidR="00837D1C" w:rsidRPr="00201E87">
        <w:rPr>
          <w:rFonts w:ascii="Calibri" w:eastAsia="Calibri" w:hAnsi="Calibri" w:cs="Calibri"/>
          <w:color w:val="000000"/>
          <w:sz w:val="20"/>
          <w:szCs w:val="20"/>
        </w:rPr>
        <w:t xml:space="preserve"> distribuidor autorizado/fabricante</w:t>
      </w:r>
      <w:r w:rsidRPr="00201E87">
        <w:rPr>
          <w:rFonts w:ascii="Calibri" w:eastAsia="Calibri" w:hAnsi="Calibri" w:cs="Calibri"/>
          <w:color w:val="000000"/>
          <w:sz w:val="20"/>
          <w:szCs w:val="20"/>
        </w:rPr>
        <w:t xml:space="preserve"> de la marca ofertada.</w:t>
      </w:r>
    </w:p>
    <w:p w14:paraId="1D90C6EA" w14:textId="77777777" w:rsidR="00F74502" w:rsidRPr="00201E87" w:rsidRDefault="00F74502" w:rsidP="00F74502">
      <w:pPr>
        <w:rPr>
          <w:rFonts w:ascii="Calibri" w:eastAsia="Calibri" w:hAnsi="Calibri" w:cs="Calibri"/>
          <w:color w:val="000000"/>
          <w:sz w:val="20"/>
          <w:szCs w:val="20"/>
        </w:rPr>
      </w:pPr>
    </w:p>
    <w:p w14:paraId="3C6B1480" w14:textId="353A6DC8" w:rsidR="00F74502" w:rsidRPr="00201E87"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sidRPr="00201E87">
            <w:rPr>
              <w:rFonts w:ascii="Calibri" w:eastAsia="Calibri" w:hAnsi="Calibri" w:cs="Calibri"/>
              <w:color w:val="000000"/>
              <w:sz w:val="20"/>
              <w:szCs w:val="20"/>
            </w:rPr>
            <w:t>Ley de Contrataciones Públicas para el Estado de Guanajuato.</w:t>
          </w:r>
        </w:sdtContent>
      </w:sdt>
      <w:r w:rsidRPr="00201E87">
        <w:rPr>
          <w:rFonts w:ascii="Calibri" w:eastAsia="Calibri" w:hAnsi="Calibri" w:cs="Calibri"/>
          <w:color w:val="000000"/>
          <w:sz w:val="20"/>
          <w:szCs w:val="20"/>
        </w:rPr>
        <w:t xml:space="preserve"> </w:t>
      </w:r>
    </w:p>
    <w:p w14:paraId="52A34806" w14:textId="77777777" w:rsidR="00A2251E" w:rsidRPr="00201E87"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0993739" w:rsidR="00267F24" w:rsidRPr="00201E87"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sostendré la oferta técnica y económica presentada para la presente</w:t>
      </w:r>
      <w:r w:rsidRPr="00201E87">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D6038" w:rsidRPr="00201E87">
            <w:rPr>
              <w:rFonts w:ascii="Calibri" w:eastAsia="Calibri" w:hAnsi="Calibri" w:cs="Calibri"/>
              <w:sz w:val="20"/>
              <w:szCs w:val="20"/>
            </w:rPr>
            <w:t>invitación</w:t>
          </w:r>
        </w:sdtContent>
      </w:sdt>
      <w:r w:rsidRPr="00201E87">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sidRPr="00201E87">
            <w:rPr>
              <w:rFonts w:ascii="Calibri" w:eastAsia="Calibri" w:hAnsi="Calibri" w:cs="Calibri"/>
              <w:color w:val="000000"/>
              <w:sz w:val="20"/>
              <w:szCs w:val="20"/>
            </w:rPr>
            <w:t>Ley de Contrataciones Públicas para el Estado de Guanajuato.</w:t>
          </w:r>
        </w:sdtContent>
      </w:sdt>
      <w:r w:rsidRPr="00201E87">
        <w:rPr>
          <w:rFonts w:ascii="Calibri" w:eastAsia="Calibri" w:hAnsi="Calibri" w:cs="Calibri"/>
          <w:color w:val="000000"/>
          <w:sz w:val="20"/>
          <w:szCs w:val="20"/>
        </w:rPr>
        <w:t xml:space="preserve"> </w:t>
      </w:r>
    </w:p>
    <w:p w14:paraId="6409E237" w14:textId="77777777" w:rsidR="003F685E" w:rsidRPr="00201E87" w:rsidRDefault="003F685E" w:rsidP="00F74502">
      <w:pPr>
        <w:rPr>
          <w:rFonts w:ascii="Calibri" w:eastAsia="Calibri" w:hAnsi="Calibri" w:cs="Calibri"/>
          <w:color w:val="000000"/>
          <w:sz w:val="20"/>
          <w:szCs w:val="20"/>
        </w:rPr>
      </w:pPr>
    </w:p>
    <w:p w14:paraId="49051BD7" w14:textId="3768322A" w:rsidR="003F685E" w:rsidRPr="00201E87"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D6038" w:rsidRPr="00201E87">
            <w:rPr>
              <w:rFonts w:ascii="Calibri" w:eastAsia="Calibri" w:hAnsi="Calibri" w:cs="Calibri"/>
              <w:color w:val="000000"/>
              <w:sz w:val="20"/>
              <w:szCs w:val="20"/>
            </w:rPr>
            <w:t>presentación de ofertas</w:t>
          </w:r>
        </w:sdtContent>
      </w:sdt>
      <w:r w:rsidRPr="00201E87">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D6038" w:rsidRPr="00201E87">
            <w:rPr>
              <w:rFonts w:ascii="Calibri" w:eastAsia="Calibri" w:hAnsi="Calibri" w:cs="Calibri"/>
              <w:sz w:val="20"/>
              <w:szCs w:val="20"/>
            </w:rPr>
            <w:t>bienes</w:t>
          </w:r>
        </w:sdtContent>
      </w:sdt>
      <w:r w:rsidRPr="00201E87">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201E87"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05787588" w:rsidR="00085EE3" w:rsidRPr="00201E87"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01E87">
        <w:rPr>
          <w:rFonts w:ascii="Calibri" w:eastAsia="Calibri" w:hAnsi="Calibri" w:cs="Calibri"/>
          <w:sz w:val="20"/>
          <w:szCs w:val="20"/>
        </w:rPr>
        <w:t>Manifiesto bajo protesta de decir verdad que</w:t>
      </w:r>
      <w:r w:rsidR="00796DBE" w:rsidRPr="00201E87">
        <w:rPr>
          <w:rFonts w:ascii="Calibri" w:eastAsia="Calibri" w:hAnsi="Calibri" w:cs="Calibri"/>
          <w:sz w:val="20"/>
          <w:szCs w:val="20"/>
        </w:rPr>
        <w:t>,</w:t>
      </w:r>
      <w:r w:rsidRPr="00201E87">
        <w:rPr>
          <w:rFonts w:ascii="Calibri" w:eastAsia="Calibri" w:hAnsi="Calibri" w:cs="Calibri"/>
          <w:sz w:val="20"/>
          <w:szCs w:val="20"/>
        </w:rPr>
        <w:t xml:space="preserve"> las propuestas técnica y económica que presento para la presente</w:t>
      </w:r>
      <w:r w:rsidR="00875B0D" w:rsidRPr="00201E87">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D6038" w:rsidRPr="00201E87">
            <w:rPr>
              <w:rFonts w:ascii="Calibri" w:eastAsia="Calibri" w:hAnsi="Calibri" w:cs="Calibri"/>
              <w:sz w:val="20"/>
              <w:szCs w:val="20"/>
            </w:rPr>
            <w:t>invitación</w:t>
          </w:r>
        </w:sdtContent>
      </w:sdt>
      <w:r w:rsidR="0000519E" w:rsidRPr="00201E87">
        <w:rPr>
          <w:rFonts w:ascii="Calibri" w:eastAsia="Calibri" w:hAnsi="Calibri" w:cs="Calibri"/>
          <w:sz w:val="20"/>
          <w:szCs w:val="20"/>
        </w:rPr>
        <w:t xml:space="preserve">, </w:t>
      </w:r>
      <w:r w:rsidRPr="00201E87">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01E87">
        <w:rPr>
          <w:rFonts w:ascii="Calibri" w:eastAsia="Calibri" w:hAnsi="Calibri" w:cs="Calibri"/>
          <w:sz w:val="20"/>
          <w:szCs w:val="20"/>
        </w:rPr>
        <w:t>n ningún otro participante. Asi</w:t>
      </w:r>
      <w:r w:rsidRPr="00201E87">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201E87" w:rsidRDefault="00414151" w:rsidP="00F74502">
      <w:pPr>
        <w:rPr>
          <w:rFonts w:ascii="Calibri" w:eastAsia="Calibri" w:hAnsi="Calibri" w:cs="Calibri"/>
          <w:sz w:val="20"/>
          <w:szCs w:val="20"/>
        </w:rPr>
      </w:pPr>
    </w:p>
    <w:p w14:paraId="71594290" w14:textId="651CC564" w:rsidR="00414151" w:rsidRPr="00201E87"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01E87">
        <w:rPr>
          <w:rFonts w:ascii="Calibri" w:eastAsia="Calibri" w:hAnsi="Calibri" w:cs="Calibri"/>
          <w:color w:val="000000"/>
          <w:sz w:val="20"/>
          <w:szCs w:val="20"/>
        </w:rPr>
        <w:t>establecidas</w:t>
      </w:r>
      <w:r w:rsidRPr="00201E87">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D6038" w:rsidRPr="00201E87">
            <w:rPr>
              <w:rFonts w:ascii="Calibri" w:eastAsia="Calibri" w:hAnsi="Calibri" w:cs="Calibri"/>
              <w:color w:val="000000"/>
              <w:sz w:val="20"/>
              <w:szCs w:val="20"/>
            </w:rPr>
            <w:t>Ley de Contrataciones Públicas para el Estado de Guanajuato y su Reglamento para la Administración Pública Estatal.</w:t>
          </w:r>
        </w:sdtContent>
      </w:sdt>
      <w:r w:rsidRPr="00201E87">
        <w:rPr>
          <w:rFonts w:ascii="Calibri" w:eastAsia="Calibri" w:hAnsi="Calibri" w:cs="Calibri"/>
          <w:color w:val="000000"/>
          <w:sz w:val="20"/>
          <w:szCs w:val="20"/>
        </w:rPr>
        <w:t xml:space="preserve">  </w:t>
      </w:r>
    </w:p>
    <w:p w14:paraId="5A2D665F" w14:textId="77777777" w:rsidR="00285A9D" w:rsidRPr="00201E87" w:rsidRDefault="00285A9D" w:rsidP="00F74502">
      <w:pPr>
        <w:rPr>
          <w:rFonts w:ascii="Calibri" w:eastAsia="Calibri" w:hAnsi="Calibri" w:cs="Calibri"/>
          <w:sz w:val="20"/>
          <w:szCs w:val="20"/>
        </w:rPr>
      </w:pPr>
    </w:p>
    <w:p w14:paraId="64D5464D" w14:textId="59DDAE5F" w:rsidR="005B07AD" w:rsidRPr="00201E87"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01E87">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D6038" w:rsidRPr="00201E87">
            <w:rPr>
              <w:rFonts w:ascii="Calibri" w:eastAsia="Calibri" w:hAnsi="Calibri" w:cs="Calibri"/>
              <w:sz w:val="20"/>
              <w:szCs w:val="20"/>
            </w:rPr>
            <w:t>el suministro de los bienes en que participo</w:t>
          </w:r>
        </w:sdtContent>
      </w:sdt>
      <w:r w:rsidRPr="00201E87">
        <w:rPr>
          <w:rFonts w:ascii="Calibri" w:eastAsia="Calibri" w:hAnsi="Calibri" w:cs="Calibri"/>
          <w:sz w:val="20"/>
          <w:szCs w:val="20"/>
        </w:rPr>
        <w:t>.</w:t>
      </w:r>
    </w:p>
    <w:p w14:paraId="10C49EE2" w14:textId="77777777" w:rsidR="007538DA" w:rsidRPr="00201E87"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4E3DCEC" w:rsidR="007538DA" w:rsidRPr="00201E87"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lastRenderedPageBreak/>
        <w:t>Manifiesto bajo protesta de decir verdad que</w:t>
      </w:r>
      <w:r w:rsidR="00164D10" w:rsidRPr="00201E87">
        <w:rPr>
          <w:rFonts w:ascii="Calibri" w:eastAsia="Calibri" w:hAnsi="Calibri" w:cs="Calibri"/>
          <w:color w:val="000000"/>
          <w:sz w:val="20"/>
          <w:szCs w:val="20"/>
        </w:rPr>
        <w:t>, en los casos aplicables,</w:t>
      </w:r>
      <w:r w:rsidRPr="00201E87">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D6038" w:rsidRPr="00201E87">
            <w:rPr>
              <w:rFonts w:ascii="Calibri" w:eastAsia="Calibri" w:hAnsi="Calibri" w:cs="Calibri"/>
              <w:sz w:val="20"/>
              <w:szCs w:val="20"/>
            </w:rPr>
            <w:t>bienes</w:t>
          </w:r>
        </w:sdtContent>
      </w:sdt>
      <w:r w:rsidRPr="00201E87">
        <w:rPr>
          <w:rFonts w:ascii="Calibri" w:eastAsia="Calibri" w:hAnsi="Calibri" w:cs="Calibri"/>
          <w:color w:val="000000"/>
          <w:sz w:val="20"/>
          <w:szCs w:val="20"/>
        </w:rPr>
        <w:t xml:space="preserve"> ofertados cumplen con los certificados de calidad extendidos por organismos r</w:t>
      </w:r>
      <w:r w:rsidR="00164D10" w:rsidRPr="00201E87">
        <w:rPr>
          <w:rFonts w:ascii="Calibri" w:eastAsia="Calibri" w:hAnsi="Calibri" w:cs="Calibri"/>
          <w:color w:val="000000"/>
          <w:sz w:val="20"/>
          <w:szCs w:val="20"/>
        </w:rPr>
        <w:t>econocidos en el País de Origen.</w:t>
      </w:r>
    </w:p>
    <w:p w14:paraId="4589E51A" w14:textId="77777777" w:rsidR="00164D10" w:rsidRPr="00201E87" w:rsidRDefault="00164D10" w:rsidP="00164D10">
      <w:pPr>
        <w:pStyle w:val="Prrafodelista"/>
        <w:rPr>
          <w:rFonts w:ascii="Calibri" w:eastAsia="Calibri" w:hAnsi="Calibri" w:cs="Calibri"/>
          <w:color w:val="000000"/>
          <w:sz w:val="20"/>
          <w:szCs w:val="20"/>
        </w:rPr>
      </w:pPr>
    </w:p>
    <w:p w14:paraId="2960C93B" w14:textId="51569E72" w:rsidR="007538DA" w:rsidRPr="00201E87"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w:t>
      </w:r>
      <w:r w:rsidR="004B110A" w:rsidRPr="00201E87">
        <w:rPr>
          <w:rFonts w:ascii="Calibri" w:eastAsia="Calibri" w:hAnsi="Calibri" w:cs="Calibri"/>
          <w:color w:val="000000"/>
          <w:sz w:val="20"/>
          <w:szCs w:val="20"/>
        </w:rPr>
        <w:t xml:space="preserve"> bajo protesta de decir verdad</w:t>
      </w:r>
      <w:r w:rsidRPr="00201E87">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D6038" w:rsidRPr="00201E87">
            <w:rPr>
              <w:rFonts w:ascii="Calibri" w:eastAsia="Calibri" w:hAnsi="Calibri" w:cs="Calibri"/>
              <w:sz w:val="20"/>
              <w:szCs w:val="20"/>
            </w:rPr>
            <w:t>bienes</w:t>
          </w:r>
        </w:sdtContent>
      </w:sdt>
      <w:r w:rsidRPr="00201E87">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201E87" w:rsidRDefault="007538DA" w:rsidP="00F74502">
      <w:pPr>
        <w:rPr>
          <w:rFonts w:ascii="Calibri" w:eastAsia="Calibri" w:hAnsi="Calibri" w:cs="Calibri"/>
          <w:color w:val="000000"/>
          <w:sz w:val="20"/>
          <w:szCs w:val="20"/>
        </w:rPr>
      </w:pPr>
    </w:p>
    <w:p w14:paraId="6A9803C3" w14:textId="11A78DCC" w:rsidR="005B07AD" w:rsidRPr="00201E87"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D6038" w:rsidRPr="00201E87">
            <w:rPr>
              <w:rFonts w:ascii="Calibri" w:eastAsia="Calibri" w:hAnsi="Calibri" w:cs="Calibri"/>
              <w:sz w:val="20"/>
              <w:szCs w:val="20"/>
            </w:rPr>
            <w:t>bienes</w:t>
          </w:r>
        </w:sdtContent>
      </w:sdt>
      <w:r w:rsidRPr="00201E87">
        <w:rPr>
          <w:rFonts w:ascii="Calibri" w:eastAsia="Calibri" w:hAnsi="Calibri" w:cs="Calibri"/>
          <w:color w:val="000000"/>
          <w:sz w:val="20"/>
          <w:szCs w:val="20"/>
        </w:rPr>
        <w:t xml:space="preserve"> de la presente</w:t>
      </w:r>
      <w:r w:rsidRPr="00201E87">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D6038" w:rsidRPr="00201E87">
            <w:rPr>
              <w:rFonts w:ascii="Calibri" w:eastAsia="Calibri" w:hAnsi="Calibri" w:cs="Calibri"/>
              <w:sz w:val="20"/>
              <w:szCs w:val="20"/>
            </w:rPr>
            <w:t>invitación</w:t>
          </w:r>
        </w:sdtContent>
      </w:sdt>
      <w:r w:rsidRPr="00201E87">
        <w:rPr>
          <w:rFonts w:ascii="Calibri" w:eastAsia="Calibri" w:hAnsi="Calibri" w:cs="Calibri"/>
          <w:color w:val="000000"/>
          <w:sz w:val="20"/>
          <w:szCs w:val="20"/>
        </w:rPr>
        <w:t>, su instalación y puesta en marcha</w:t>
      </w:r>
      <w:ins w:id="0" w:author="YAZMIN ITZE SANCEN CERDA" w:date="2023-05-12T11:08:00Z">
        <w:r w:rsidRPr="00201E87">
          <w:rPr>
            <w:rFonts w:ascii="Calibri" w:eastAsia="Calibri" w:hAnsi="Calibri" w:cs="Calibri"/>
            <w:color w:val="000000"/>
            <w:sz w:val="20"/>
            <w:szCs w:val="20"/>
          </w:rPr>
          <w:t>,</w:t>
        </w:r>
      </w:ins>
      <w:r w:rsidRPr="00201E87">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201E87">
        <w:rPr>
          <w:rFonts w:ascii="Calibri" w:eastAsia="Calibri" w:hAnsi="Calibri" w:cs="Calibri"/>
          <w:color w:val="000000"/>
          <w:sz w:val="20"/>
          <w:szCs w:val="20"/>
        </w:rPr>
        <w:t xml:space="preserve">sus </w:t>
      </w:r>
      <w:r w:rsidRPr="00201E87">
        <w:rPr>
          <w:rFonts w:ascii="Calibri" w:eastAsia="Calibri" w:hAnsi="Calibri" w:cs="Calibri"/>
          <w:color w:val="000000"/>
          <w:sz w:val="20"/>
          <w:szCs w:val="20"/>
        </w:rPr>
        <w:t>Anexos</w:t>
      </w:r>
      <w:r w:rsidR="004B110A" w:rsidRPr="00201E87">
        <w:rPr>
          <w:rFonts w:ascii="Calibri" w:eastAsia="Calibri" w:hAnsi="Calibri" w:cs="Calibri"/>
          <w:color w:val="000000"/>
          <w:sz w:val="20"/>
          <w:szCs w:val="20"/>
        </w:rPr>
        <w:t xml:space="preserve"> respectivos</w:t>
      </w:r>
      <w:r w:rsidRPr="00201E87">
        <w:rPr>
          <w:rFonts w:ascii="Calibri" w:eastAsia="Calibri" w:hAnsi="Calibri" w:cs="Calibri"/>
          <w:color w:val="000000"/>
          <w:sz w:val="20"/>
          <w:szCs w:val="20"/>
        </w:rPr>
        <w:t xml:space="preserve">. </w:t>
      </w:r>
      <w:bookmarkStart w:id="1" w:name="_GoBack"/>
      <w:bookmarkEnd w:id="1"/>
    </w:p>
    <w:p w14:paraId="1081A5F2" w14:textId="77777777" w:rsidR="008149B5" w:rsidRPr="00201E87" w:rsidRDefault="008149B5" w:rsidP="00F74502">
      <w:pPr>
        <w:rPr>
          <w:rFonts w:ascii="Calibri" w:eastAsia="Calibri" w:hAnsi="Calibri" w:cs="Calibri"/>
          <w:color w:val="000000"/>
          <w:sz w:val="20"/>
          <w:szCs w:val="20"/>
        </w:rPr>
      </w:pPr>
    </w:p>
    <w:p w14:paraId="6EA464F0" w14:textId="7E0D2B64" w:rsidR="00414151" w:rsidRPr="00201E87"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01E87">
        <w:rPr>
          <w:rFonts w:ascii="Calibri" w:eastAsia="Calibri" w:hAnsi="Calibri" w:cs="Calibri"/>
          <w:sz w:val="20"/>
          <w:szCs w:val="20"/>
        </w:rPr>
        <w:t>Manifiesto bajo pro</w:t>
      </w:r>
      <w:r w:rsidR="005B07AD" w:rsidRPr="00201E87">
        <w:rPr>
          <w:rFonts w:ascii="Calibri" w:eastAsia="Calibri" w:hAnsi="Calibri" w:cs="Calibri"/>
          <w:sz w:val="20"/>
          <w:szCs w:val="20"/>
        </w:rPr>
        <w:t>testa</w:t>
      </w:r>
      <w:r w:rsidRPr="00201E87">
        <w:rPr>
          <w:rFonts w:ascii="Calibri" w:eastAsia="Calibri" w:hAnsi="Calibri" w:cs="Calibri"/>
          <w:sz w:val="20"/>
          <w:szCs w:val="20"/>
        </w:rPr>
        <w:t xml:space="preserve"> de decir verdad que, en caso de resultar adjudicado, me obligo </w:t>
      </w:r>
      <w:r w:rsidR="00E47268" w:rsidRPr="00201E87">
        <w:rPr>
          <w:rFonts w:ascii="Calibri" w:eastAsia="Calibri" w:hAnsi="Calibri" w:cs="Calibri"/>
          <w:sz w:val="20"/>
          <w:szCs w:val="20"/>
        </w:rPr>
        <w:t xml:space="preserve">a sostener mi propuesta y por ende, </w:t>
      </w:r>
      <w:r w:rsidRPr="00201E87">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D6038" w:rsidRPr="00201E87">
            <w:rPr>
              <w:rFonts w:ascii="Calibri" w:eastAsia="Calibri" w:hAnsi="Calibri" w:cs="Calibri"/>
              <w:sz w:val="20"/>
              <w:szCs w:val="20"/>
            </w:rPr>
            <w:t>bienes</w:t>
          </w:r>
        </w:sdtContent>
      </w:sdt>
      <w:r w:rsidRPr="00201E87">
        <w:rPr>
          <w:rFonts w:ascii="Calibri" w:eastAsia="Calibri" w:hAnsi="Calibri" w:cs="Calibri"/>
          <w:sz w:val="20"/>
          <w:szCs w:val="20"/>
        </w:rPr>
        <w:t xml:space="preserve"> </w:t>
      </w:r>
      <w:r w:rsidR="00913B44" w:rsidRPr="00201E87">
        <w:rPr>
          <w:rFonts w:ascii="Calibri" w:eastAsia="Calibri" w:hAnsi="Calibri" w:cs="Calibri"/>
          <w:sz w:val="20"/>
          <w:szCs w:val="20"/>
        </w:rPr>
        <w:t xml:space="preserve">ofertados </w:t>
      </w:r>
      <w:r w:rsidR="00E47268" w:rsidRPr="00201E87">
        <w:rPr>
          <w:rFonts w:ascii="Calibri" w:eastAsia="Calibri" w:hAnsi="Calibri" w:cs="Calibri"/>
          <w:sz w:val="20"/>
          <w:szCs w:val="20"/>
        </w:rPr>
        <w:t>en</w:t>
      </w:r>
      <w:r w:rsidR="00B11EC5" w:rsidRPr="00201E87">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D6038" w:rsidRPr="00201E87">
            <w:rPr>
              <w:rFonts w:ascii="Calibri" w:eastAsia="Calibri" w:hAnsi="Calibri" w:cs="Calibri"/>
              <w:sz w:val="20"/>
              <w:szCs w:val="20"/>
            </w:rPr>
            <w:t>invitación</w:t>
          </w:r>
        </w:sdtContent>
      </w:sdt>
      <w:r w:rsidRPr="00201E87">
        <w:rPr>
          <w:rFonts w:ascii="Calibri" w:eastAsia="Calibri" w:hAnsi="Calibri" w:cs="Calibri"/>
          <w:sz w:val="20"/>
          <w:szCs w:val="20"/>
        </w:rPr>
        <w:t xml:space="preserve">, con las características, especificaciones y condiciones </w:t>
      </w:r>
      <w:r w:rsidR="00E47268" w:rsidRPr="00201E87">
        <w:rPr>
          <w:rFonts w:ascii="Calibri" w:eastAsia="Calibri" w:hAnsi="Calibri" w:cs="Calibri"/>
          <w:sz w:val="20"/>
          <w:szCs w:val="20"/>
        </w:rPr>
        <w:t>requeridas</w:t>
      </w:r>
      <w:r w:rsidR="004B110A" w:rsidRPr="00201E87">
        <w:rPr>
          <w:rFonts w:ascii="Calibri" w:eastAsia="Calibri" w:hAnsi="Calibri" w:cs="Calibri"/>
          <w:sz w:val="20"/>
          <w:szCs w:val="20"/>
        </w:rPr>
        <w:t xml:space="preserve"> y que, en caso de no cumplir con esta, </w:t>
      </w:r>
      <w:r w:rsidR="004B110A" w:rsidRPr="00201E87">
        <w:rPr>
          <w:rFonts w:ascii="Calibri" w:eastAsia="Calibri" w:hAnsi="Calibri" w:cs="Calibri"/>
          <w:color w:val="000000"/>
          <w:sz w:val="20"/>
          <w:szCs w:val="20"/>
        </w:rPr>
        <w:t xml:space="preserve">me haré acreedor de las sanciones establecidas en la </w:t>
      </w:r>
      <w:r w:rsidR="004B110A" w:rsidRPr="00201E87">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sidRPr="00201E87">
            <w:rPr>
              <w:rFonts w:ascii="Calibri" w:eastAsia="Calibri" w:hAnsi="Calibri" w:cs="Calibri"/>
              <w:color w:val="000000"/>
              <w:sz w:val="20"/>
              <w:szCs w:val="20"/>
            </w:rPr>
            <w:t>Ley de Contrataciones Públicas para el Estado de Guanajuato.</w:t>
          </w:r>
        </w:sdtContent>
      </w:sdt>
      <w:r w:rsidRPr="00201E87">
        <w:rPr>
          <w:rFonts w:ascii="Calibri" w:eastAsia="Calibri" w:hAnsi="Calibri" w:cs="Calibri"/>
          <w:sz w:val="20"/>
          <w:szCs w:val="20"/>
        </w:rPr>
        <w:t>.</w:t>
      </w:r>
    </w:p>
    <w:p w14:paraId="401E9432" w14:textId="77777777" w:rsidR="00685EAB" w:rsidRPr="00201E87"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01E87"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01E87"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564A47"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01E87">
        <w:rPr>
          <w:rFonts w:ascii="Calibri" w:eastAsia="Calibri" w:hAnsi="Calibri" w:cs="Calibri"/>
          <w:color w:val="000000"/>
          <w:sz w:val="20"/>
          <w:szCs w:val="20"/>
        </w:rPr>
        <w:t>Manifiesto bajo protesta de decir verdad que</w:t>
      </w:r>
      <w:r w:rsidR="00875B0D" w:rsidRPr="00201E87">
        <w:rPr>
          <w:rFonts w:ascii="Calibri" w:eastAsia="Calibri" w:hAnsi="Calibri" w:cs="Calibri"/>
          <w:color w:val="000000"/>
          <w:sz w:val="20"/>
          <w:szCs w:val="20"/>
        </w:rPr>
        <w:t>,</w:t>
      </w:r>
      <w:r w:rsidRPr="00201E87">
        <w:rPr>
          <w:rFonts w:ascii="Calibri" w:eastAsia="Calibri" w:hAnsi="Calibri" w:cs="Calibri"/>
          <w:color w:val="000000"/>
          <w:sz w:val="20"/>
          <w:szCs w:val="20"/>
        </w:rPr>
        <w:t xml:space="preserve"> en caso de resultar adjudicado, al momento de la suscripción del contrato</w:t>
      </w:r>
      <w:r w:rsidR="00875B0D" w:rsidRPr="00201E87">
        <w:rPr>
          <w:rFonts w:ascii="Calibri" w:eastAsia="Calibri" w:hAnsi="Calibri" w:cs="Calibri"/>
          <w:color w:val="000000"/>
          <w:sz w:val="20"/>
          <w:szCs w:val="20"/>
        </w:rPr>
        <w:t>,</w:t>
      </w:r>
      <w:r w:rsidRPr="00201E87">
        <w:rPr>
          <w:rFonts w:ascii="Calibri" w:eastAsia="Calibri" w:hAnsi="Calibri" w:cs="Calibri"/>
          <w:color w:val="000000"/>
          <w:sz w:val="20"/>
          <w:szCs w:val="20"/>
        </w:rPr>
        <w:t xml:space="preserve"> presentaré la opinión positiva VIGENTE que emite el Servicio de Administración Tributaria</w:t>
      </w:r>
      <w:r w:rsidR="00E034F5" w:rsidRPr="00201E87">
        <w:rPr>
          <w:rFonts w:ascii="Calibri" w:eastAsia="Calibri" w:hAnsi="Calibri" w:cs="Calibri"/>
          <w:color w:val="000000"/>
          <w:sz w:val="20"/>
          <w:szCs w:val="20"/>
        </w:rPr>
        <w:t>,</w:t>
      </w:r>
      <w:r w:rsidR="00B27906" w:rsidRPr="00201E87">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01E87">
        <w:rPr>
          <w:rFonts w:ascii="Calibri" w:eastAsia="Calibri" w:hAnsi="Calibri" w:cs="Calibri"/>
          <w:color w:val="000000"/>
          <w:sz w:val="20"/>
          <w:szCs w:val="20"/>
        </w:rPr>
        <w:t>,</w:t>
      </w:r>
      <w:r w:rsidR="00B27906" w:rsidRPr="00201E87">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01E87">
        <w:rPr>
          <w:rFonts w:ascii="Calibri" w:eastAsia="Calibri" w:hAnsi="Calibri" w:cs="Calibri"/>
          <w:color w:val="000000"/>
          <w:sz w:val="20"/>
          <w:szCs w:val="20"/>
        </w:rPr>
        <w:t xml:space="preserve">, </w:t>
      </w:r>
      <w:r w:rsidR="00FD0B6A" w:rsidRPr="00201E87">
        <w:rPr>
          <w:rFonts w:ascii="Calibri" w:eastAsia="Calibri" w:hAnsi="Calibri" w:cs="Calibri"/>
          <w:color w:val="000000"/>
          <w:sz w:val="20"/>
          <w:szCs w:val="20"/>
        </w:rPr>
        <w:t>así como la demás solicitada en las Bases y Anexos</w:t>
      </w:r>
      <w:r w:rsidR="00B27906" w:rsidRPr="00201E87">
        <w:rPr>
          <w:rFonts w:ascii="Calibri" w:eastAsia="Calibri" w:hAnsi="Calibri" w:cs="Calibri"/>
          <w:color w:val="000000"/>
          <w:sz w:val="20"/>
          <w:szCs w:val="20"/>
        </w:rPr>
        <w:t>.</w:t>
      </w:r>
      <w:r w:rsidR="00C07390" w:rsidRPr="00201E87">
        <w:rPr>
          <w:rFonts w:ascii="Calibri" w:eastAsia="Calibri" w:hAnsi="Calibri" w:cs="Calibri"/>
          <w:color w:val="000000"/>
          <w:sz w:val="20"/>
          <w:szCs w:val="20"/>
        </w:rPr>
        <w:t xml:space="preserve"> E</w:t>
      </w:r>
      <w:r w:rsidRPr="00201E87">
        <w:rPr>
          <w:rFonts w:ascii="Calibri" w:eastAsia="Calibri" w:hAnsi="Calibri" w:cs="Calibri"/>
          <w:color w:val="000000"/>
          <w:sz w:val="20"/>
          <w:szCs w:val="20"/>
        </w:rPr>
        <w:t>n caso de no presentarla</w:t>
      </w:r>
      <w:r w:rsidR="00C07390" w:rsidRPr="00201E87">
        <w:rPr>
          <w:rFonts w:ascii="Calibri" w:eastAsia="Calibri" w:hAnsi="Calibri" w:cs="Calibri"/>
          <w:color w:val="000000"/>
          <w:sz w:val="20"/>
          <w:szCs w:val="20"/>
        </w:rPr>
        <w:t>s</w:t>
      </w:r>
      <w:r w:rsidRPr="00201E87">
        <w:rPr>
          <w:rFonts w:ascii="Calibri" w:eastAsia="Calibri" w:hAnsi="Calibri" w:cs="Calibri"/>
          <w:color w:val="000000"/>
          <w:sz w:val="20"/>
          <w:szCs w:val="20"/>
        </w:rPr>
        <w:t xml:space="preserve">, </w:t>
      </w:r>
      <w:r w:rsidR="00413B55" w:rsidRPr="00201E87">
        <w:rPr>
          <w:rFonts w:ascii="Calibri" w:eastAsia="Calibri" w:hAnsi="Calibri" w:cs="Calibri"/>
          <w:color w:val="000000"/>
          <w:sz w:val="20"/>
          <w:szCs w:val="20"/>
        </w:rPr>
        <w:t xml:space="preserve">en los términos solicitados en las Base, </w:t>
      </w:r>
      <w:r w:rsidRPr="00201E87">
        <w:rPr>
          <w:rFonts w:ascii="Calibri" w:eastAsia="Calibri" w:hAnsi="Calibri" w:cs="Calibri"/>
          <w:color w:val="000000"/>
          <w:sz w:val="20"/>
          <w:szCs w:val="20"/>
        </w:rPr>
        <w:t xml:space="preserve">será impedimento para suscribir el o los </w:t>
      </w:r>
      <w:r w:rsidRPr="00E15C40">
        <w:rPr>
          <w:rFonts w:ascii="Calibri" w:eastAsia="Calibri" w:hAnsi="Calibri" w:cs="Calibri"/>
          <w:color w:val="000000"/>
          <w:sz w:val="20"/>
          <w:szCs w:val="20"/>
        </w:rPr>
        <w:t>contratos correspondientes.</w:t>
      </w:r>
    </w:p>
    <w:p w14:paraId="27E9840B" w14:textId="77777777" w:rsidR="00564A47" w:rsidRDefault="00564A47" w:rsidP="00564A47">
      <w:pPr>
        <w:pStyle w:val="Prrafodelista"/>
        <w:rPr>
          <w:rFonts w:ascii="Calibri" w:eastAsia="Calibri" w:hAnsi="Calibri" w:cs="Calibri"/>
          <w:sz w:val="20"/>
          <w:szCs w:val="20"/>
        </w:rPr>
      </w:pPr>
    </w:p>
    <w:p w14:paraId="447B5138" w14:textId="77777777" w:rsidR="00564A47" w:rsidRPr="00564A47" w:rsidRDefault="00564A47" w:rsidP="00564A47">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64A47">
        <w:rPr>
          <w:rFonts w:ascii="Calibri" w:eastAsia="Calibri" w:hAnsi="Calibri" w:cs="Calibri"/>
          <w:color w:val="000000"/>
          <w:sz w:val="20"/>
          <w:szCs w:val="20"/>
        </w:rPr>
        <w:t>Manifiesto bajo protesta de decir verdad que responderé por defectos de fabricación, mano de obra</w:t>
      </w:r>
      <w:sdt>
        <w:sdtPr>
          <w:rPr>
            <w:rFonts w:ascii="Calibri" w:eastAsia="Calibri" w:hAnsi="Calibri" w:cs="Calibri"/>
            <w:color w:val="000000"/>
            <w:sz w:val="20"/>
            <w:szCs w:val="20"/>
          </w:rPr>
          <w:alias w:val="AGREGAR SI APLICA"/>
          <w:tag w:val="AGREGAR SI APLICA"/>
          <w:id w:val="1151640485"/>
          <w:placeholder>
            <w:docPart w:val="900532D07BD043108F933002DD8CA1CC"/>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Pr="00564A47">
            <w:rPr>
              <w:rFonts w:ascii="Calibri" w:eastAsia="Calibri" w:hAnsi="Calibri" w:cs="Calibri"/>
              <w:color w:val="000000"/>
              <w:sz w:val="20"/>
              <w:szCs w:val="20"/>
            </w:rPr>
            <w:t xml:space="preserve">, componentes, refacciones </w:t>
          </w:r>
        </w:sdtContent>
      </w:sdt>
      <w:r w:rsidRPr="00564A47">
        <w:rPr>
          <w:rFonts w:ascii="Calibri" w:eastAsia="Calibri" w:hAnsi="Calibri" w:cs="Calibri"/>
          <w:color w:val="000000"/>
          <w:sz w:val="20"/>
          <w:szCs w:val="20"/>
        </w:rPr>
        <w:t>y/o vicios ocultos</w:t>
      </w:r>
      <w:sdt>
        <w:sdtPr>
          <w:rPr>
            <w:rFonts w:ascii="Calibri" w:eastAsia="Calibri" w:hAnsi="Calibri" w:cs="Calibri"/>
            <w:color w:val="000000"/>
            <w:sz w:val="20"/>
            <w:szCs w:val="20"/>
          </w:rPr>
          <w:id w:val="-489490837"/>
          <w:placeholder>
            <w:docPart w:val="366313E7E4BC4DAD868441E71492CA60"/>
          </w:placeholder>
          <w:comboBox>
            <w:listItem w:value="Elija un elemento."/>
            <w:listItem w:displayText=", calidad balística y arnés " w:value=", calidad balística y arnés "/>
            <w:listItem w:displayText=" " w:value=" "/>
          </w:comboBox>
        </w:sdtPr>
        <w:sdtEndPr/>
        <w:sdtContent>
          <w:r w:rsidRPr="00564A47">
            <w:rPr>
              <w:rFonts w:ascii="Calibri" w:eastAsia="Calibri" w:hAnsi="Calibri" w:cs="Calibri"/>
              <w:color w:val="000000"/>
              <w:sz w:val="20"/>
              <w:szCs w:val="20"/>
            </w:rPr>
            <w:t xml:space="preserve"> </w:t>
          </w:r>
        </w:sdtContent>
      </w:sdt>
      <w:r w:rsidRPr="00564A47">
        <w:rPr>
          <w:rFonts w:ascii="Calibri" w:eastAsia="Calibri" w:hAnsi="Calibri" w:cs="Calibri"/>
          <w:color w:val="000000"/>
          <w:sz w:val="20"/>
          <w:szCs w:val="20"/>
        </w:rPr>
        <w:t xml:space="preserve">de los </w:t>
      </w:r>
      <w:sdt>
        <w:sdtPr>
          <w:rPr>
            <w:rFonts w:ascii="Calibri" w:eastAsia="Calibri" w:hAnsi="Calibri" w:cs="Calibri"/>
            <w:color w:val="000000"/>
            <w:sz w:val="20"/>
            <w:szCs w:val="20"/>
          </w:rPr>
          <w:id w:val="-586534262"/>
          <w:placeholder>
            <w:docPart w:val="877AA93AACE54B0691C01E2DE64C51CF"/>
          </w:placeholder>
          <w:comboBox>
            <w:listItem w:value="Elija un elemento."/>
            <w:listItem w:displayText="bienes" w:value="bienes"/>
            <w:listItem w:displayText="servicios" w:value="servicios"/>
          </w:comboBox>
        </w:sdtPr>
        <w:sdtEndPr/>
        <w:sdtContent>
          <w:r w:rsidRPr="00564A47">
            <w:rPr>
              <w:rFonts w:ascii="Calibri" w:eastAsia="Calibri" w:hAnsi="Calibri" w:cs="Calibri"/>
              <w:color w:val="000000"/>
              <w:sz w:val="20"/>
              <w:szCs w:val="20"/>
            </w:rPr>
            <w:t>bienes</w:t>
          </w:r>
        </w:sdtContent>
      </w:sdt>
      <w:r w:rsidRPr="00564A47">
        <w:rPr>
          <w:rFonts w:ascii="Calibri" w:eastAsia="Calibri" w:hAnsi="Calibri" w:cs="Calibri"/>
          <w:color w:val="000000"/>
          <w:sz w:val="20"/>
          <w:szCs w:val="20"/>
        </w:rPr>
        <w:t xml:space="preserve"> en que participo, por un periodo mínimo de </w:t>
      </w:r>
      <w:r w:rsidRPr="00564A47">
        <w:rPr>
          <w:rFonts w:ascii="Calibri" w:eastAsia="Calibri" w:hAnsi="Calibri" w:cs="Calibri"/>
          <w:b/>
          <w:color w:val="000000"/>
          <w:sz w:val="20"/>
          <w:szCs w:val="20"/>
        </w:rPr>
        <w:t>1 (un) año</w:t>
      </w:r>
      <w:r w:rsidRPr="00564A47">
        <w:rPr>
          <w:rFonts w:ascii="Calibri" w:eastAsia="Calibri" w:hAnsi="Calibri" w:cs="Calibri"/>
          <w:color w:val="000000"/>
          <w:sz w:val="20"/>
          <w:szCs w:val="20"/>
        </w:rPr>
        <w:t xml:space="preserve"> en aquellas partidas donde no se haga mención específica de la misma, o por los períodos mínimos solicitados en las Bases y sus Anexos, según aplique, incluyendo cualquier gasto necesario para su traslado al fabricante y devolución al área usuaria de Gobierno del Estado.</w:t>
      </w:r>
    </w:p>
    <w:p w14:paraId="24B04222" w14:textId="1FD4DCFC" w:rsidR="00F74502" w:rsidRPr="00564A47" w:rsidRDefault="00F74502" w:rsidP="00564A47">
      <w:pPr>
        <w:pBdr>
          <w:top w:val="nil"/>
          <w:left w:val="nil"/>
          <w:bottom w:val="nil"/>
          <w:right w:val="nil"/>
          <w:between w:val="nil"/>
        </w:pBdr>
        <w:ind w:right="-375"/>
        <w:jc w:val="both"/>
        <w:rPr>
          <w:rFonts w:ascii="Calibri" w:eastAsia="Calibri" w:hAnsi="Calibri" w:cs="Calibri"/>
          <w:sz w:val="20"/>
          <w:szCs w:val="20"/>
        </w:rPr>
      </w:pPr>
    </w:p>
    <w:p w14:paraId="05636302" w14:textId="565C4BF1" w:rsidR="009F4100" w:rsidRPr="00E15C40" w:rsidRDefault="00267F24" w:rsidP="002F66A7">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15C40">
        <w:rPr>
          <w:rFonts w:ascii="Calibri" w:eastAsia="Calibri" w:hAnsi="Calibri" w:cs="Calibri"/>
          <w:color w:val="000000"/>
          <w:sz w:val="20"/>
          <w:szCs w:val="20"/>
        </w:rPr>
        <w:t>Manifiesto bajo protesta de decir verdad, que la fecha de entrega de los bienes ofertados es de acuerdo a lo solicitado en la presente</w:t>
      </w:r>
      <w:r w:rsidRPr="00E15C4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D6038" w:rsidRPr="00E15C40">
            <w:rPr>
              <w:rFonts w:ascii="Calibri" w:eastAsia="Calibri" w:hAnsi="Calibri" w:cs="Calibri"/>
              <w:sz w:val="20"/>
              <w:szCs w:val="20"/>
            </w:rPr>
            <w:t>invitación</w:t>
          </w:r>
        </w:sdtContent>
      </w:sdt>
      <w:r w:rsidR="00E15C40">
        <w:rPr>
          <w:rFonts w:ascii="Calibri" w:eastAsia="Calibri" w:hAnsi="Calibri" w:cs="Calibri"/>
          <w:sz w:val="20"/>
          <w:szCs w:val="20"/>
        </w:rPr>
        <w:t>.</w:t>
      </w:r>
    </w:p>
    <w:p w14:paraId="0B4FAF5B" w14:textId="77777777" w:rsidR="00E15C40" w:rsidRDefault="00E15C40" w:rsidP="00E15C40">
      <w:pPr>
        <w:pStyle w:val="Prrafodelista"/>
        <w:rPr>
          <w:rFonts w:ascii="Calibri" w:eastAsia="Calibri" w:hAnsi="Calibri" w:cs="Calibri"/>
          <w:color w:val="000000"/>
          <w:sz w:val="20"/>
          <w:szCs w:val="20"/>
        </w:rPr>
      </w:pPr>
    </w:p>
    <w:p w14:paraId="67D1C0FA" w14:textId="77777777" w:rsidR="0015397B" w:rsidRPr="00201E87"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01E87">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201E87" w:rsidRDefault="0015397B" w:rsidP="0015397B">
      <w:pPr>
        <w:pStyle w:val="Prrafodelista"/>
        <w:rPr>
          <w:rFonts w:ascii="Calibri" w:eastAsia="Calibri" w:hAnsi="Calibri" w:cs="Calibri"/>
          <w:color w:val="000000"/>
          <w:sz w:val="20"/>
          <w:szCs w:val="20"/>
        </w:rPr>
      </w:pPr>
    </w:p>
    <w:p w14:paraId="46404F4C" w14:textId="7FA79330" w:rsidR="00F74502"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01E87">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w:t>
      </w:r>
      <w:r w:rsidR="00CD6038" w:rsidRPr="00201E87">
        <w:rPr>
          <w:rFonts w:ascii="Calibri" w:eastAsia="Calibri" w:hAnsi="Calibri" w:cs="Calibri"/>
          <w:color w:val="000000"/>
          <w:sz w:val="20"/>
          <w:szCs w:val="20"/>
        </w:rPr>
        <w:t xml:space="preserve">el Anexo </w:t>
      </w:r>
      <w:r w:rsidR="00CF0C6E">
        <w:rPr>
          <w:rFonts w:ascii="Calibri" w:eastAsia="Calibri" w:hAnsi="Calibri" w:cs="Calibri"/>
          <w:color w:val="000000"/>
          <w:sz w:val="20"/>
          <w:szCs w:val="20"/>
        </w:rPr>
        <w:t>G</w:t>
      </w:r>
      <w:r w:rsidR="00CD6038" w:rsidRPr="00201E87">
        <w:rPr>
          <w:rFonts w:ascii="Calibri" w:eastAsia="Calibri" w:hAnsi="Calibri" w:cs="Calibri"/>
          <w:color w:val="000000"/>
          <w:sz w:val="20"/>
          <w:szCs w:val="20"/>
        </w:rPr>
        <w:t xml:space="preserve"> </w:t>
      </w:r>
      <w:r w:rsidRPr="00201E87">
        <w:rPr>
          <w:rFonts w:ascii="Calibri" w:eastAsia="Calibri" w:hAnsi="Calibri" w:cs="Calibri"/>
          <w:color w:val="000000"/>
          <w:sz w:val="20"/>
          <w:szCs w:val="20"/>
        </w:rPr>
        <w:t xml:space="preserve">así como la ubicación del Aviso de privacidad Integral de la  Dirección General de Recursos Materiales, Servicios Generales y Catastro, publicados en la página institucional de internet de la Secretaría de Finanzas,: </w:t>
      </w:r>
      <w:hyperlink r:id="rId8" w:history="1">
        <w:r w:rsidRPr="00201E87">
          <w:rPr>
            <w:rFonts w:ascii="Calibri" w:eastAsia="Calibri" w:hAnsi="Calibri" w:cs="Calibri"/>
            <w:color w:val="000000"/>
            <w:sz w:val="20"/>
            <w:szCs w:val="20"/>
          </w:rPr>
          <w:t>https://finanzas.guanajuato.gob.mx/c_aviso/index.php</w:t>
        </w:r>
      </w:hyperlink>
      <w:r w:rsidR="0015397B" w:rsidRPr="00201E87">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2925BF41" w14:textId="77777777" w:rsidR="00564A47" w:rsidRDefault="00564A47" w:rsidP="00564A47">
      <w:pPr>
        <w:pStyle w:val="Prrafodelista"/>
        <w:rPr>
          <w:rFonts w:ascii="Calibri" w:eastAsia="Calibri" w:hAnsi="Calibri" w:cs="Calibri"/>
          <w:color w:val="000000"/>
          <w:sz w:val="20"/>
          <w:szCs w:val="20"/>
        </w:rPr>
      </w:pPr>
    </w:p>
    <w:p w14:paraId="2826EB52" w14:textId="77777777" w:rsidR="00564A47" w:rsidRDefault="00564A47" w:rsidP="00564A47">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64A47">
        <w:rPr>
          <w:rFonts w:ascii="Calibri" w:eastAsia="Calibri" w:hAnsi="Calibri" w:cs="Calibri"/>
          <w:color w:val="000000"/>
          <w:sz w:val="20"/>
          <w:szCs w:val="20"/>
        </w:rPr>
        <w:t xml:space="preserve">Manifiesto bajo protesta de decir verdad que los bienes ofertados son nuevos y en ningún caso </w:t>
      </w:r>
      <w:proofErr w:type="gramStart"/>
      <w:r w:rsidRPr="00564A47">
        <w:rPr>
          <w:rFonts w:ascii="Calibri" w:eastAsia="Calibri" w:hAnsi="Calibri" w:cs="Calibri"/>
          <w:color w:val="000000"/>
          <w:sz w:val="20"/>
          <w:szCs w:val="20"/>
        </w:rPr>
        <w:t>reconstruidos o reciclados</w:t>
      </w:r>
      <w:proofErr w:type="gramEnd"/>
      <w:r w:rsidRPr="00564A47">
        <w:rPr>
          <w:rFonts w:ascii="Calibri" w:eastAsia="Calibri" w:hAnsi="Calibri" w:cs="Calibri"/>
          <w:color w:val="000000"/>
          <w:sz w:val="20"/>
          <w:szCs w:val="20"/>
        </w:rPr>
        <w:t>.</w:t>
      </w:r>
    </w:p>
    <w:p w14:paraId="36506E94" w14:textId="77777777" w:rsidR="00564A47" w:rsidRDefault="00564A47" w:rsidP="00564A47">
      <w:pPr>
        <w:pStyle w:val="Prrafodelista"/>
        <w:rPr>
          <w:rFonts w:ascii="Calibri" w:eastAsia="Calibri" w:hAnsi="Calibri" w:cs="Calibri"/>
          <w:color w:val="000000"/>
          <w:sz w:val="20"/>
          <w:szCs w:val="20"/>
        </w:rPr>
      </w:pPr>
    </w:p>
    <w:p w14:paraId="781E5FEF" w14:textId="12892D9B" w:rsidR="00564A47" w:rsidRPr="00564A47" w:rsidRDefault="00564A47" w:rsidP="00564A47">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64A47">
        <w:rPr>
          <w:rFonts w:ascii="Calibri" w:eastAsia="Calibri" w:hAnsi="Calibri" w:cs="Calibri"/>
          <w:color w:val="000000"/>
          <w:sz w:val="20"/>
          <w:szCs w:val="20"/>
        </w:rPr>
        <w:t xml:space="preserve">Manifiesto bajo protesta de decir verdad que, en caso de que los bienes ofertados y adjudicados queden descontinuados en el transcurso del procedimiento de compra, me comprometo a </w:t>
      </w:r>
      <w:r>
        <w:rPr>
          <w:rFonts w:ascii="Calibri" w:eastAsia="Calibri" w:hAnsi="Calibri" w:cs="Calibri"/>
          <w:color w:val="000000"/>
          <w:sz w:val="20"/>
          <w:szCs w:val="20"/>
        </w:rPr>
        <w:t xml:space="preserve">que </w:t>
      </w:r>
      <w:r w:rsidRPr="00564A47">
        <w:rPr>
          <w:rFonts w:ascii="Calibri" w:eastAsia="Calibri" w:hAnsi="Calibri" w:cs="Calibri"/>
          <w:b/>
          <w:color w:val="000000"/>
          <w:sz w:val="20"/>
          <w:szCs w:val="20"/>
        </w:rPr>
        <w:t>previa autorización de los trámites administrativos correspondientes</w:t>
      </w:r>
      <w:r>
        <w:rPr>
          <w:rFonts w:ascii="Calibri" w:eastAsia="Calibri" w:hAnsi="Calibri" w:cs="Calibri"/>
          <w:color w:val="000000"/>
          <w:sz w:val="20"/>
          <w:szCs w:val="20"/>
        </w:rPr>
        <w:t xml:space="preserve"> </w:t>
      </w:r>
      <w:r w:rsidRPr="00564A47">
        <w:rPr>
          <w:rFonts w:ascii="Calibri" w:eastAsia="Calibri" w:hAnsi="Calibri" w:cs="Calibri"/>
          <w:color w:val="000000"/>
          <w:sz w:val="20"/>
          <w:szCs w:val="20"/>
        </w:rPr>
        <w:t>entregar</w:t>
      </w:r>
      <w:r>
        <w:rPr>
          <w:rFonts w:ascii="Calibri" w:eastAsia="Calibri" w:hAnsi="Calibri" w:cs="Calibri"/>
          <w:color w:val="000000"/>
          <w:sz w:val="20"/>
          <w:szCs w:val="20"/>
        </w:rPr>
        <w:t>e</w:t>
      </w:r>
      <w:r w:rsidRPr="00564A47">
        <w:rPr>
          <w:rFonts w:ascii="Calibri" w:eastAsia="Calibri" w:hAnsi="Calibri" w:cs="Calibri"/>
          <w:color w:val="000000"/>
          <w:sz w:val="20"/>
          <w:szCs w:val="20"/>
        </w:rPr>
        <w:t xml:space="preserve"> el modelo que lo sustituya cumpliendo con lo mínimo solicitado, sin que se modifiquen los términos y condiciones ofertados originalmente.</w:t>
      </w:r>
    </w:p>
    <w:p w14:paraId="00000019" w14:textId="77777777" w:rsidR="00085EE3" w:rsidRPr="00201E87"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6CEE6A6" w14:textId="41369279" w:rsidR="00201E87" w:rsidRPr="00564A47" w:rsidRDefault="00201E87" w:rsidP="00564A47">
      <w:pPr>
        <w:pBdr>
          <w:top w:val="nil"/>
          <w:left w:val="nil"/>
          <w:bottom w:val="nil"/>
          <w:right w:val="nil"/>
          <w:between w:val="nil"/>
        </w:pBdr>
        <w:ind w:right="-375"/>
        <w:jc w:val="both"/>
        <w:rPr>
          <w:rFonts w:ascii="Calibri" w:eastAsia="Calibri" w:hAnsi="Calibri" w:cs="Calibri"/>
          <w:sz w:val="20"/>
          <w:szCs w:val="20"/>
        </w:rPr>
      </w:pPr>
    </w:p>
    <w:p w14:paraId="7181DFC9" w14:textId="344969E4" w:rsidR="00201E87" w:rsidRPr="00201E87" w:rsidRDefault="00201E87" w:rsidP="00201E87">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201E87">
        <w:rPr>
          <w:rFonts w:ascii="Calibri" w:eastAsia="Calibri" w:hAnsi="Calibri" w:cs="Calibri"/>
          <w:sz w:val="20"/>
          <w:szCs w:val="20"/>
        </w:rPr>
        <w:t xml:space="preserve">De conformidad con el artículo 52 Bis de Ley de Contrataciones Públicas para el Estado de Guanajuato, y 123 </w:t>
      </w:r>
      <w:proofErr w:type="spellStart"/>
      <w:r w:rsidRPr="00201E87">
        <w:rPr>
          <w:rFonts w:ascii="Calibri" w:eastAsia="Calibri" w:hAnsi="Calibri" w:cs="Calibri"/>
          <w:sz w:val="20"/>
          <w:szCs w:val="20"/>
        </w:rPr>
        <w:t>Undecies</w:t>
      </w:r>
      <w:proofErr w:type="spellEnd"/>
      <w:r w:rsidRPr="00201E87">
        <w:rPr>
          <w:rFonts w:ascii="Calibri" w:eastAsia="Calibri" w:hAnsi="Calibri" w:cs="Calibri"/>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01E87">
        <w:rPr>
          <w:rFonts w:ascii="Calibri" w:eastAsia="Calibri" w:hAnsi="Calibri" w:cs="Calibri"/>
          <w:sz w:val="20"/>
          <w:szCs w:val="20"/>
        </w:rPr>
        <w:t>Supplier</w:t>
      </w:r>
      <w:proofErr w:type="spellEnd"/>
      <w:r w:rsidRPr="00201E87">
        <w:rPr>
          <w:rFonts w:ascii="Calibri" w:eastAsia="Calibri" w:hAnsi="Calibri" w:cs="Calibri"/>
          <w:sz w:val="20"/>
          <w:szCs w:val="20"/>
        </w:rPr>
        <w:t xml:space="preserve"> </w:t>
      </w:r>
      <w:proofErr w:type="spellStart"/>
      <w:r w:rsidRPr="00201E87">
        <w:rPr>
          <w:rFonts w:ascii="Calibri" w:eastAsia="Calibri" w:hAnsi="Calibri" w:cs="Calibri"/>
          <w:sz w:val="20"/>
          <w:szCs w:val="20"/>
        </w:rPr>
        <w:t>Relationchip</w:t>
      </w:r>
      <w:proofErr w:type="spellEnd"/>
      <w:r w:rsidRPr="00201E87">
        <w:rPr>
          <w:rFonts w:ascii="Calibri" w:eastAsia="Calibri" w:hAnsi="Calibri" w:cs="Calibri"/>
          <w:sz w:val="20"/>
          <w:szCs w:val="20"/>
        </w:rPr>
        <w:t xml:space="preserve"> Management (SRM).</w:t>
      </w:r>
    </w:p>
    <w:p w14:paraId="1E7306A7" w14:textId="77777777" w:rsidR="00201E87" w:rsidRPr="00201E87" w:rsidRDefault="00201E87" w:rsidP="00201E87">
      <w:pPr>
        <w:spacing w:before="240" w:after="240"/>
        <w:ind w:right="-375"/>
        <w:jc w:val="both"/>
        <w:rPr>
          <w:rFonts w:ascii="Calibri" w:eastAsia="Calibri" w:hAnsi="Calibri" w:cs="Calibri"/>
          <w:sz w:val="20"/>
          <w:szCs w:val="20"/>
        </w:rPr>
      </w:pPr>
      <w:bookmarkStart w:id="2" w:name="_heading=h.oytkwqooq896" w:colFirst="0" w:colLast="0"/>
      <w:bookmarkEnd w:id="2"/>
      <w:r w:rsidRPr="00201E87">
        <w:rPr>
          <w:rFonts w:ascii="Calibri" w:eastAsia="Calibri" w:hAnsi="Calibri" w:cs="Calibri"/>
          <w:sz w:val="20"/>
          <w:szCs w:val="20"/>
        </w:rPr>
        <w:t xml:space="preserve">Para efecto de lo anterior, acepto plenamente someterme a las disposiciones contenidas en los artículos 123 </w:t>
      </w:r>
      <w:proofErr w:type="spellStart"/>
      <w:r w:rsidRPr="00201E87">
        <w:rPr>
          <w:rFonts w:ascii="Calibri" w:eastAsia="Calibri" w:hAnsi="Calibri" w:cs="Calibri"/>
          <w:sz w:val="20"/>
          <w:szCs w:val="20"/>
        </w:rPr>
        <w:t>Septies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Octies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Nonies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Undecies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Duodecies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Terdecies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Quaterdecies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Quindecies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Septdecies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Octodecies</w:t>
      </w:r>
      <w:proofErr w:type="spellEnd"/>
      <w:r w:rsidRPr="00201E87">
        <w:rPr>
          <w:rFonts w:ascii="Calibri" w:eastAsia="Calibri" w:hAnsi="Calibri" w:cs="Calibri"/>
          <w:sz w:val="20"/>
          <w:szCs w:val="20"/>
        </w:rPr>
        <w:t xml:space="preserve">, y 123 </w:t>
      </w:r>
      <w:proofErr w:type="spellStart"/>
      <w:r w:rsidRPr="00201E87">
        <w:rPr>
          <w:rFonts w:ascii="Calibri" w:eastAsia="Calibri" w:hAnsi="Calibri" w:cs="Calibri"/>
          <w:sz w:val="20"/>
          <w:szCs w:val="20"/>
        </w:rPr>
        <w:t>Novodecies</w:t>
      </w:r>
      <w:proofErr w:type="spellEnd"/>
      <w:r w:rsidRPr="00201E87">
        <w:rPr>
          <w:rFonts w:ascii="Calibri" w:eastAsia="Calibri" w:hAnsi="Calibri" w:cs="Calibri"/>
          <w:sz w:val="20"/>
          <w:szCs w:val="20"/>
        </w:rPr>
        <w:t xml:space="preserve"> del Reglamento de la Ley de Contrataciones Públicas para el Estado de Guanajuato de la Administración Pública Estatal y al esquema de notificaciones electrónicas que de dichos artículos derivan.</w:t>
      </w:r>
    </w:p>
    <w:p w14:paraId="634890CD" w14:textId="77777777" w:rsidR="00557AC6" w:rsidRPr="00201E87"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201E87"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01E87">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01E87"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01E87">
        <w:rPr>
          <w:rFonts w:ascii="Calibri" w:eastAsia="Calibri" w:hAnsi="Calibri" w:cs="Calibri"/>
          <w:b/>
          <w:color w:val="000000"/>
          <w:sz w:val="20"/>
          <w:szCs w:val="20"/>
        </w:rPr>
        <w:t>En caso de omitir alguno de los puntos anteriormente relacionados</w:t>
      </w:r>
      <w:r w:rsidR="002B6AC2" w:rsidRPr="00201E87">
        <w:rPr>
          <w:rFonts w:ascii="Calibri" w:eastAsia="Calibri" w:hAnsi="Calibri" w:cs="Calibri"/>
          <w:b/>
          <w:color w:val="000000"/>
          <w:sz w:val="20"/>
          <w:szCs w:val="20"/>
        </w:rPr>
        <w:t xml:space="preserve"> podrá ser</w:t>
      </w:r>
      <w:r w:rsidRPr="00201E87">
        <w:rPr>
          <w:rFonts w:ascii="Calibri" w:eastAsia="Calibri" w:hAnsi="Calibri" w:cs="Calibri"/>
          <w:b/>
          <w:color w:val="000000"/>
          <w:sz w:val="20"/>
          <w:szCs w:val="20"/>
        </w:rPr>
        <w:t xml:space="preserve"> causa de descalificación. </w:t>
      </w:r>
    </w:p>
    <w:p w14:paraId="0000002F" w14:textId="77777777" w:rsidR="00085EE3" w:rsidRPr="00201E87"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201E87"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201E87"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01E87">
        <w:rPr>
          <w:rFonts w:ascii="Calibri" w:eastAsia="Calibri" w:hAnsi="Calibri" w:cs="Calibri"/>
          <w:b/>
          <w:color w:val="000000"/>
          <w:sz w:val="20"/>
          <w:szCs w:val="20"/>
        </w:rPr>
        <w:t>___________________________________</w:t>
      </w:r>
    </w:p>
    <w:p w14:paraId="00000032" w14:textId="77777777" w:rsidR="00085EE3" w:rsidRPr="00201E87"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01E87">
        <w:rPr>
          <w:rFonts w:ascii="Calibri" w:eastAsia="Calibri" w:hAnsi="Calibri" w:cs="Calibri"/>
          <w:color w:val="000000"/>
          <w:sz w:val="20"/>
          <w:szCs w:val="20"/>
        </w:rPr>
        <w:t>NOMBRE Y FIRMA DEL REPRESENTANTE O APODERADO LEGAL</w:t>
      </w:r>
    </w:p>
    <w:p w14:paraId="00000033" w14:textId="77777777" w:rsidR="00085EE3" w:rsidRPr="00201E87"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01E87">
        <w:rPr>
          <w:rFonts w:ascii="Calibri" w:eastAsia="Calibri" w:hAnsi="Calibri" w:cs="Calibri"/>
          <w:color w:val="000000"/>
          <w:sz w:val="20"/>
          <w:szCs w:val="20"/>
        </w:rPr>
        <w:t>DE LA EMPRESA</w:t>
      </w:r>
    </w:p>
    <w:p w14:paraId="3B5A4840" w14:textId="77777777" w:rsidR="0076460C" w:rsidRPr="00201E87"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201E87"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91F5B" w14:textId="77777777" w:rsidR="0045764E" w:rsidRDefault="0045764E">
      <w:r>
        <w:separator/>
      </w:r>
    </w:p>
  </w:endnote>
  <w:endnote w:type="continuationSeparator" w:id="0">
    <w:p w14:paraId="0A1A1B59" w14:textId="77777777" w:rsidR="0045764E" w:rsidRDefault="0045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165CA">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165CA">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3D943" w14:textId="77777777" w:rsidR="0045764E" w:rsidRDefault="0045764E">
      <w:r>
        <w:separator/>
      </w:r>
    </w:p>
  </w:footnote>
  <w:footnote w:type="continuationSeparator" w:id="0">
    <w:p w14:paraId="42E731D9" w14:textId="77777777" w:rsidR="0045764E" w:rsidRDefault="00457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B4B6693" w14:textId="3E03ACBD" w:rsidR="00564A47" w:rsidRPr="00C87F14" w:rsidRDefault="00564A47" w:rsidP="00564A4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87F14">
      <w:rPr>
        <w:rFonts w:ascii="Arial Black" w:eastAsia="Arial Black" w:hAnsi="Arial Black" w:cs="Arial Black"/>
        <w:b/>
        <w:color w:val="000000"/>
        <w:sz w:val="22"/>
        <w:szCs w:val="22"/>
      </w:rPr>
      <w:t>INVITACIÓN MIXTA DE ADJUDICACIÓN DIRECTA MEDIANTE INVITACIÓN CON COTIZACIÓN DE TRES PROVEEDORES No. M3E-4</w:t>
    </w:r>
    <w:r>
      <w:rPr>
        <w:rFonts w:ascii="Arial Black" w:eastAsia="Arial Black" w:hAnsi="Arial Black" w:cs="Arial Black"/>
        <w:b/>
        <w:color w:val="000000"/>
        <w:sz w:val="22"/>
        <w:szCs w:val="22"/>
      </w:rPr>
      <w:t>55</w:t>
    </w:r>
    <w:r w:rsidR="00E165CA">
      <w:rPr>
        <w:rFonts w:ascii="Arial Black" w:eastAsia="Arial Black" w:hAnsi="Arial Black" w:cs="Arial Black"/>
        <w:b/>
        <w:color w:val="000000"/>
        <w:sz w:val="22"/>
        <w:szCs w:val="22"/>
      </w:rPr>
      <w:t>0</w:t>
    </w:r>
    <w:r w:rsidR="003C697D">
      <w:rPr>
        <w:rFonts w:ascii="Arial Black" w:eastAsia="Arial Black" w:hAnsi="Arial Black" w:cs="Arial Black"/>
        <w:b/>
        <w:color w:val="000000"/>
        <w:sz w:val="22"/>
        <w:szCs w:val="22"/>
      </w:rPr>
      <w:t>68</w:t>
    </w:r>
    <w:r w:rsidRPr="00C87F14">
      <w:rPr>
        <w:rFonts w:ascii="Arial Black" w:eastAsia="Arial Black" w:hAnsi="Arial Black" w:cs="Arial Black"/>
        <w:b/>
        <w:color w:val="000000"/>
        <w:sz w:val="22"/>
        <w:szCs w:val="22"/>
      </w:rPr>
      <w:t>24-</w:t>
    </w:r>
    <w:r w:rsidR="003C697D">
      <w:rPr>
        <w:rFonts w:ascii="Arial Black" w:eastAsia="Arial Black" w:hAnsi="Arial Black" w:cs="Arial Black"/>
        <w:b/>
        <w:color w:val="000000"/>
        <w:sz w:val="22"/>
        <w:szCs w:val="22"/>
      </w:rPr>
      <w:t>2</w:t>
    </w:r>
  </w:p>
  <w:p w14:paraId="46AAFE4D" w14:textId="77777777" w:rsidR="00564A47" w:rsidRPr="00C87F14" w:rsidRDefault="00564A47" w:rsidP="00564A4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87F14">
      <w:rPr>
        <w:rFonts w:ascii="Arial Black" w:eastAsia="Arial Black" w:hAnsi="Arial Black" w:cs="Arial Black"/>
        <w:b/>
        <w:color w:val="000000"/>
        <w:sz w:val="22"/>
        <w:szCs w:val="22"/>
      </w:rPr>
      <w:t>PARA LA ADQUISICIÓN DE MATERIALES, ÚTILES Y EQUIPOS MENORES DE TECNOLOGIAS DE LA INFORMACIÓN Y COMUNICACIONES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5D4C6F7C"/>
    <w:multiLevelType w:val="multilevel"/>
    <w:tmpl w:val="91ACE91A"/>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8"/>
  </w:num>
  <w:num w:numId="5">
    <w:abstractNumId w:val="5"/>
  </w:num>
  <w:num w:numId="6">
    <w:abstractNumId w:val="15"/>
  </w:num>
  <w:num w:numId="7">
    <w:abstractNumId w:val="17"/>
  </w:num>
  <w:num w:numId="8">
    <w:abstractNumId w:val="0"/>
  </w:num>
  <w:num w:numId="9">
    <w:abstractNumId w:val="12"/>
  </w:num>
  <w:num w:numId="10">
    <w:abstractNumId w:val="1"/>
  </w:num>
  <w:num w:numId="11">
    <w:abstractNumId w:val="10"/>
  </w:num>
  <w:num w:numId="12">
    <w:abstractNumId w:val="9"/>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83201"/>
    <w:rsid w:val="00085EE3"/>
    <w:rsid w:val="000872B1"/>
    <w:rsid w:val="00093DDC"/>
    <w:rsid w:val="000F173D"/>
    <w:rsid w:val="000F2767"/>
    <w:rsid w:val="000F5397"/>
    <w:rsid w:val="000F6AB5"/>
    <w:rsid w:val="00143F42"/>
    <w:rsid w:val="00152ACF"/>
    <w:rsid w:val="0015397B"/>
    <w:rsid w:val="00153BC8"/>
    <w:rsid w:val="00164D10"/>
    <w:rsid w:val="001671F9"/>
    <w:rsid w:val="00173E58"/>
    <w:rsid w:val="00187A08"/>
    <w:rsid w:val="001A56AA"/>
    <w:rsid w:val="001C6D72"/>
    <w:rsid w:val="001D4F9C"/>
    <w:rsid w:val="001D6019"/>
    <w:rsid w:val="001F2FC1"/>
    <w:rsid w:val="002014EA"/>
    <w:rsid w:val="00201E87"/>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C697D"/>
    <w:rsid w:val="003D11A5"/>
    <w:rsid w:val="003E702E"/>
    <w:rsid w:val="003F44FD"/>
    <w:rsid w:val="003F685E"/>
    <w:rsid w:val="00406EA8"/>
    <w:rsid w:val="00413B55"/>
    <w:rsid w:val="00414151"/>
    <w:rsid w:val="00421399"/>
    <w:rsid w:val="004215C4"/>
    <w:rsid w:val="0045764E"/>
    <w:rsid w:val="00486AEC"/>
    <w:rsid w:val="004A16CD"/>
    <w:rsid w:val="004A777D"/>
    <w:rsid w:val="004B110A"/>
    <w:rsid w:val="004B34C7"/>
    <w:rsid w:val="004B37FF"/>
    <w:rsid w:val="004E3676"/>
    <w:rsid w:val="004E4E0E"/>
    <w:rsid w:val="004F011E"/>
    <w:rsid w:val="0051591D"/>
    <w:rsid w:val="00524E58"/>
    <w:rsid w:val="005327F3"/>
    <w:rsid w:val="00557AC6"/>
    <w:rsid w:val="00557F4F"/>
    <w:rsid w:val="00560776"/>
    <w:rsid w:val="00564A47"/>
    <w:rsid w:val="00574348"/>
    <w:rsid w:val="00593E98"/>
    <w:rsid w:val="005B07AD"/>
    <w:rsid w:val="005C5250"/>
    <w:rsid w:val="005E1896"/>
    <w:rsid w:val="00612483"/>
    <w:rsid w:val="006448D3"/>
    <w:rsid w:val="00685EAB"/>
    <w:rsid w:val="006A03C2"/>
    <w:rsid w:val="006A0606"/>
    <w:rsid w:val="006B4C3F"/>
    <w:rsid w:val="006C6900"/>
    <w:rsid w:val="006D75FD"/>
    <w:rsid w:val="006E3E49"/>
    <w:rsid w:val="006F7441"/>
    <w:rsid w:val="00733282"/>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5468F"/>
    <w:rsid w:val="008743AF"/>
    <w:rsid w:val="00875B0D"/>
    <w:rsid w:val="00880543"/>
    <w:rsid w:val="00890E09"/>
    <w:rsid w:val="00891194"/>
    <w:rsid w:val="008A201C"/>
    <w:rsid w:val="008B6A62"/>
    <w:rsid w:val="008F49F5"/>
    <w:rsid w:val="00902BEF"/>
    <w:rsid w:val="009108C0"/>
    <w:rsid w:val="00913B44"/>
    <w:rsid w:val="009209C9"/>
    <w:rsid w:val="00982873"/>
    <w:rsid w:val="009C04EE"/>
    <w:rsid w:val="009C0923"/>
    <w:rsid w:val="009D1032"/>
    <w:rsid w:val="009D6328"/>
    <w:rsid w:val="009F4100"/>
    <w:rsid w:val="009F5CA5"/>
    <w:rsid w:val="009F7FB4"/>
    <w:rsid w:val="00A2251E"/>
    <w:rsid w:val="00A24D15"/>
    <w:rsid w:val="00A33A09"/>
    <w:rsid w:val="00A376BC"/>
    <w:rsid w:val="00A90914"/>
    <w:rsid w:val="00AB6D47"/>
    <w:rsid w:val="00AE62BC"/>
    <w:rsid w:val="00B01311"/>
    <w:rsid w:val="00B11EC5"/>
    <w:rsid w:val="00B27906"/>
    <w:rsid w:val="00B62AB5"/>
    <w:rsid w:val="00B8048E"/>
    <w:rsid w:val="00B8341E"/>
    <w:rsid w:val="00B964BD"/>
    <w:rsid w:val="00B96D0E"/>
    <w:rsid w:val="00BD75FE"/>
    <w:rsid w:val="00BF71BA"/>
    <w:rsid w:val="00C07390"/>
    <w:rsid w:val="00C41E90"/>
    <w:rsid w:val="00C54B29"/>
    <w:rsid w:val="00C80B0D"/>
    <w:rsid w:val="00C94C78"/>
    <w:rsid w:val="00CA02D7"/>
    <w:rsid w:val="00CD38E5"/>
    <w:rsid w:val="00CD6038"/>
    <w:rsid w:val="00CE205F"/>
    <w:rsid w:val="00CF0C6E"/>
    <w:rsid w:val="00D70AF7"/>
    <w:rsid w:val="00DB5D12"/>
    <w:rsid w:val="00E034F5"/>
    <w:rsid w:val="00E15C40"/>
    <w:rsid w:val="00E165CA"/>
    <w:rsid w:val="00E20D43"/>
    <w:rsid w:val="00E46512"/>
    <w:rsid w:val="00E47268"/>
    <w:rsid w:val="00ED1CA1"/>
    <w:rsid w:val="00ED516A"/>
    <w:rsid w:val="00F50DD6"/>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C7B26-0D08-424D-8F2F-47E206A1B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900532D07BD043108F933002DD8CA1CC"/>
        <w:category>
          <w:name w:val="General"/>
          <w:gallery w:val="placeholder"/>
        </w:category>
        <w:types>
          <w:type w:val="bbPlcHdr"/>
        </w:types>
        <w:behaviors>
          <w:behavior w:val="content"/>
        </w:behaviors>
        <w:guid w:val="{5807CB54-9058-426F-B7F6-76A15EAB69C3}"/>
      </w:docPartPr>
      <w:docPartBody>
        <w:p w:rsidR="00BE13BD" w:rsidRDefault="00B94B85" w:rsidP="00B94B85">
          <w:pPr>
            <w:pStyle w:val="900532D07BD043108F933002DD8CA1CC"/>
          </w:pPr>
          <w:r w:rsidRPr="0043463D">
            <w:rPr>
              <w:rStyle w:val="Textodelmarcadordeposicin"/>
            </w:rPr>
            <w:t>Elija un elemento.</w:t>
          </w:r>
        </w:p>
      </w:docPartBody>
    </w:docPart>
    <w:docPart>
      <w:docPartPr>
        <w:name w:val="366313E7E4BC4DAD868441E71492CA60"/>
        <w:category>
          <w:name w:val="General"/>
          <w:gallery w:val="placeholder"/>
        </w:category>
        <w:types>
          <w:type w:val="bbPlcHdr"/>
        </w:types>
        <w:behaviors>
          <w:behavior w:val="content"/>
        </w:behaviors>
        <w:guid w:val="{934FFB31-FB3C-4E9F-88FA-8C00F907E94C}"/>
      </w:docPartPr>
      <w:docPartBody>
        <w:p w:rsidR="00BE13BD" w:rsidRDefault="00B94B85" w:rsidP="00B94B85">
          <w:pPr>
            <w:pStyle w:val="366313E7E4BC4DAD868441E71492CA60"/>
          </w:pPr>
          <w:r w:rsidRPr="005A5D60">
            <w:rPr>
              <w:rStyle w:val="Textodelmarcadordeposicin"/>
            </w:rPr>
            <w:t>Elija un elemento.</w:t>
          </w:r>
        </w:p>
      </w:docPartBody>
    </w:docPart>
    <w:docPart>
      <w:docPartPr>
        <w:name w:val="877AA93AACE54B0691C01E2DE64C51CF"/>
        <w:category>
          <w:name w:val="General"/>
          <w:gallery w:val="placeholder"/>
        </w:category>
        <w:types>
          <w:type w:val="bbPlcHdr"/>
        </w:types>
        <w:behaviors>
          <w:behavior w:val="content"/>
        </w:behaviors>
        <w:guid w:val="{FC9DF63F-48C4-42E1-B2BF-7247C95A1482}"/>
      </w:docPartPr>
      <w:docPartBody>
        <w:p w:rsidR="00BE13BD" w:rsidRDefault="00B94B85" w:rsidP="00B94B85">
          <w:pPr>
            <w:pStyle w:val="877AA93AACE54B0691C01E2DE64C51CF"/>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2508ED"/>
    <w:rsid w:val="0026105A"/>
    <w:rsid w:val="002630D7"/>
    <w:rsid w:val="003064C8"/>
    <w:rsid w:val="00360B19"/>
    <w:rsid w:val="003F5891"/>
    <w:rsid w:val="00425824"/>
    <w:rsid w:val="004A45E6"/>
    <w:rsid w:val="004E0B5B"/>
    <w:rsid w:val="00526C4D"/>
    <w:rsid w:val="005D6D9D"/>
    <w:rsid w:val="00672C9F"/>
    <w:rsid w:val="006818B0"/>
    <w:rsid w:val="006A528B"/>
    <w:rsid w:val="006C3E10"/>
    <w:rsid w:val="006E1A9C"/>
    <w:rsid w:val="007B375F"/>
    <w:rsid w:val="008C4789"/>
    <w:rsid w:val="009729F4"/>
    <w:rsid w:val="00983F47"/>
    <w:rsid w:val="009B1CD7"/>
    <w:rsid w:val="00AD2C4A"/>
    <w:rsid w:val="00AF5488"/>
    <w:rsid w:val="00B25689"/>
    <w:rsid w:val="00B56372"/>
    <w:rsid w:val="00B94B85"/>
    <w:rsid w:val="00BE13BD"/>
    <w:rsid w:val="00DB2334"/>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94B85"/>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00532D07BD043108F933002DD8CA1CC">
    <w:name w:val="900532D07BD043108F933002DD8CA1CC"/>
    <w:rsid w:val="00B94B85"/>
    <w:pPr>
      <w:spacing w:after="160" w:line="259" w:lineRule="auto"/>
    </w:pPr>
  </w:style>
  <w:style w:type="paragraph" w:customStyle="1" w:styleId="366313E7E4BC4DAD868441E71492CA60">
    <w:name w:val="366313E7E4BC4DAD868441E71492CA60"/>
    <w:rsid w:val="00B94B85"/>
    <w:pPr>
      <w:spacing w:after="160" w:line="259" w:lineRule="auto"/>
    </w:pPr>
  </w:style>
  <w:style w:type="paragraph" w:customStyle="1" w:styleId="877AA93AACE54B0691C01E2DE64C51CF">
    <w:name w:val="877AA93AACE54B0691C01E2DE64C51CF"/>
    <w:rsid w:val="00B94B8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1475</Words>
  <Characters>8116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11</cp:revision>
  <dcterms:created xsi:type="dcterms:W3CDTF">2024-08-12T01:05:00Z</dcterms:created>
  <dcterms:modified xsi:type="dcterms:W3CDTF">2024-10-08T15:26:00Z</dcterms:modified>
</cp:coreProperties>
</file>